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6EF79" w14:textId="42891B04" w:rsidR="008810C9" w:rsidRDefault="008810C9" w:rsidP="008810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7582C" w:rsidRPr="00A7582C">
        <w:rPr>
          <w:b/>
          <w:i/>
          <w:noProof/>
          <w:sz w:val="28"/>
        </w:rPr>
        <w:t>S5-235623</w:t>
      </w:r>
    </w:p>
    <w:p w14:paraId="4DADAA3B" w14:textId="77777777" w:rsidR="008810C9" w:rsidRDefault="008810C9" w:rsidP="008810C9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1A6878E5" w14:textId="77777777" w:rsidR="008810C9" w:rsidRPr="00FB3E36" w:rsidRDefault="008810C9" w:rsidP="008810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588C3DED" w14:textId="77777777" w:rsidR="00DD1314" w:rsidRPr="00EE370B" w:rsidRDefault="00DD1314" w:rsidP="00DD131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1730A164" w14:textId="6E96D62F" w:rsidR="00DD1314" w:rsidRPr="00EE370B" w:rsidRDefault="00DD1314" w:rsidP="00DD131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Pr="008269D3">
        <w:rPr>
          <w:rFonts w:ascii="Arial" w:hAnsi="Arial" w:cs="Arial"/>
          <w:b/>
        </w:rPr>
        <w:t xml:space="preserve">Update of evaluation and conclusions clause </w:t>
      </w:r>
      <w:r>
        <w:rPr>
          <w:rFonts w:ascii="Arial" w:hAnsi="Arial" w:cs="Arial"/>
          <w:b/>
        </w:rPr>
        <w:t>5.4</w:t>
      </w:r>
    </w:p>
    <w:p w14:paraId="3FAC2935" w14:textId="77777777" w:rsidR="00DD1314" w:rsidRPr="00EE370B" w:rsidRDefault="00DD1314" w:rsidP="00DD131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4AB5B2B7" w14:textId="77777777" w:rsidR="00DD1314" w:rsidRPr="00EE370B" w:rsidRDefault="00DD1314" w:rsidP="00DD131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  <w:t>7.5.</w:t>
      </w:r>
      <w:r>
        <w:rPr>
          <w:rFonts w:ascii="Arial" w:hAnsi="Arial"/>
          <w:b/>
        </w:rPr>
        <w:t>1</w:t>
      </w:r>
    </w:p>
    <w:p w14:paraId="3795F5DD" w14:textId="77777777" w:rsidR="00DD1314" w:rsidRPr="00EE370B" w:rsidRDefault="00DD1314" w:rsidP="00DD1314">
      <w:pPr>
        <w:pStyle w:val="Heading1"/>
      </w:pPr>
      <w:r w:rsidRPr="00EE370B">
        <w:t>1</w:t>
      </w:r>
      <w:r w:rsidRPr="00EE370B">
        <w:tab/>
        <w:t>Decision/action requested</w:t>
      </w:r>
    </w:p>
    <w:p w14:paraId="0F0601E5" w14:textId="77777777" w:rsidR="00DD1314" w:rsidRPr="00EE370B" w:rsidRDefault="00DD1314" w:rsidP="00DD13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</w:t>
      </w:r>
      <w:r>
        <w:rPr>
          <w:b/>
          <w:iCs/>
        </w:rPr>
        <w:t>826</w:t>
      </w:r>
      <w:r w:rsidRPr="00EE370B">
        <w:rPr>
          <w:b/>
          <w:iCs/>
        </w:rPr>
        <w:t>.</w:t>
      </w:r>
    </w:p>
    <w:bookmarkEnd w:id="0"/>
    <w:p w14:paraId="7483632A" w14:textId="77777777" w:rsidR="00DD1314" w:rsidRPr="00EE370B" w:rsidRDefault="00DD1314" w:rsidP="00DD1314">
      <w:pPr>
        <w:pStyle w:val="Heading1"/>
      </w:pPr>
      <w:r w:rsidRPr="00EE370B">
        <w:t>2</w:t>
      </w:r>
      <w:r w:rsidRPr="00EE370B">
        <w:tab/>
        <w:t>References</w:t>
      </w:r>
    </w:p>
    <w:p w14:paraId="6F802C34" w14:textId="77777777" w:rsidR="00DD1314" w:rsidRPr="00EE370B" w:rsidRDefault="00DD1314" w:rsidP="00DD1314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R</w:t>
      </w:r>
      <w:r w:rsidRPr="00EE370B">
        <w:t xml:space="preserve"> 28.</w:t>
      </w:r>
      <w:r>
        <w:t>826</w:t>
      </w:r>
      <w:r w:rsidRPr="00EE370B">
        <w:t>: "</w:t>
      </w:r>
      <w:r w:rsidRPr="00B5778B">
        <w:t>Study on Nchf charging services phase 2 improvements and optimizations</w:t>
      </w:r>
      <w:r w:rsidRPr="00EE370B">
        <w:t>"</w:t>
      </w:r>
    </w:p>
    <w:bookmarkEnd w:id="1"/>
    <w:p w14:paraId="232CC11A" w14:textId="77777777" w:rsidR="00DD1314" w:rsidRPr="00EE370B" w:rsidRDefault="00DD1314" w:rsidP="00DD1314">
      <w:pPr>
        <w:pStyle w:val="Heading1"/>
      </w:pPr>
      <w:r w:rsidRPr="00EE370B">
        <w:t>3</w:t>
      </w:r>
      <w:r w:rsidRPr="00EE370B">
        <w:tab/>
        <w:t>Rationale</w:t>
      </w:r>
    </w:p>
    <w:p w14:paraId="06F8BFD1" w14:textId="77777777" w:rsidR="00DD1314" w:rsidRDefault="00DD1314" w:rsidP="00DD1314">
      <w:pPr>
        <w:rPr>
          <w:iCs/>
        </w:rPr>
      </w:pPr>
      <w:r>
        <w:rPr>
          <w:iCs/>
        </w:rPr>
        <w:t>Updating the evaluation and conclusions.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59414AFD" w14:textId="77777777" w:rsidR="006D5A20" w:rsidRDefault="006D5A20" w:rsidP="006D5A20">
      <w:pPr>
        <w:pStyle w:val="Heading3"/>
      </w:pPr>
      <w:bookmarkStart w:id="2" w:name="_Toc136329501"/>
      <w:r>
        <w:t>5.4.6</w:t>
      </w:r>
      <w:r>
        <w:tab/>
        <w:t>Evaluation</w:t>
      </w:r>
      <w:bookmarkEnd w:id="2"/>
    </w:p>
    <w:p w14:paraId="38E6B8B5" w14:textId="77777777" w:rsidR="006D5A20" w:rsidRPr="003125E6" w:rsidRDefault="006D5A20" w:rsidP="006D5A20">
      <w:pPr>
        <w:keepLines/>
        <w:spacing w:after="240"/>
      </w:pPr>
      <w:r w:rsidRPr="003125E6">
        <w:t>Solutions #4.1</w:t>
      </w:r>
      <w:r>
        <w:rPr>
          <w:lang w:eastAsia="zh-CN"/>
        </w:rPr>
        <w:t>, #4.2</w:t>
      </w:r>
      <w:r w:rsidRPr="003125E6">
        <w:rPr>
          <w:lang w:eastAsia="zh-CN"/>
        </w:rPr>
        <w:t xml:space="preserve"> </w:t>
      </w:r>
      <w:r w:rsidRPr="003125E6">
        <w:t>and #4.</w:t>
      </w:r>
      <w:r>
        <w:t xml:space="preserve">3 </w:t>
      </w:r>
      <w:r w:rsidRPr="003125E6">
        <w:t xml:space="preserve">solve </w:t>
      </w:r>
      <w:r>
        <w:t>key issue</w:t>
      </w:r>
      <w:r w:rsidRPr="003125E6">
        <w:t xml:space="preserve"> #4a.</w:t>
      </w:r>
    </w:p>
    <w:p w14:paraId="0648C7B5" w14:textId="294AFB48" w:rsidR="006D5A20" w:rsidDel="005C17B6" w:rsidRDefault="000B65B0">
      <w:pPr>
        <w:pStyle w:val="B1"/>
        <w:rPr>
          <w:del w:id="3" w:author="Ericsson" w:date="2023-08-10T05:30:00Z"/>
          <w:lang w:eastAsia="zh-CN"/>
        </w:rPr>
        <w:pPrChange w:id="4" w:author="Ericsson" w:date="2023-08-10T05:29:00Z">
          <w:pPr>
            <w:keepLines/>
            <w:spacing w:after="240"/>
          </w:pPr>
        </w:pPrChange>
      </w:pPr>
      <w:ins w:id="5" w:author="Ericsson" w:date="2023-08-10T05:2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6D5A20" w:rsidRPr="003125E6">
        <w:rPr>
          <w:lang w:eastAsia="zh-CN"/>
        </w:rPr>
        <w:t>Solution #4.1</w:t>
      </w:r>
      <w:r w:rsidR="006D5A20">
        <w:rPr>
          <w:lang w:eastAsia="zh-CN"/>
        </w:rPr>
        <w:t xml:space="preserve">: </w:t>
      </w:r>
    </w:p>
    <w:p w14:paraId="312216F6" w14:textId="7416E3D4" w:rsidR="006D5A20" w:rsidDel="005C17B6" w:rsidRDefault="006D5A20" w:rsidP="006D5A20">
      <w:pPr>
        <w:pStyle w:val="B1"/>
        <w:rPr>
          <w:del w:id="6" w:author="Ericsson" w:date="2023-08-10T05:30:00Z"/>
          <w:lang w:eastAsia="zh-CN"/>
        </w:rPr>
      </w:pPr>
      <w:del w:id="7" w:author="Ericsson" w:date="2023-08-10T05:30:00Z">
        <w:r w:rsidDel="005C17B6">
          <w:rPr>
            <w:lang w:eastAsia="zh-CN"/>
          </w:rPr>
          <w:delText>-</w:delText>
        </w:r>
        <w:r w:rsidDel="005C17B6">
          <w:rPr>
            <w:lang w:eastAsia="zh-CN"/>
          </w:rPr>
          <w:tab/>
          <w:delText>r</w:delText>
        </w:r>
      </w:del>
      <w:ins w:id="8" w:author="Ericsson" w:date="2023-08-10T05:30:00Z">
        <w:r w:rsidR="005C17B6">
          <w:rPr>
            <w:lang w:eastAsia="zh-CN"/>
          </w:rPr>
          <w:t>r</w:t>
        </w:r>
      </w:ins>
      <w:r>
        <w:rPr>
          <w:lang w:eastAsia="zh-CN"/>
        </w:rPr>
        <w:t xml:space="preserve">equires an extension to current service operation with a specific service operation </w:t>
      </w:r>
      <w:r w:rsidRPr="00B3418D">
        <w:t>(i.e. Nchf_ConvergedCharging</w:t>
      </w:r>
      <w:r>
        <w:t>_</w:t>
      </w:r>
      <w:r w:rsidRPr="00B3418D">
        <w:t>Cancel)</w:t>
      </w:r>
      <w:r>
        <w:t xml:space="preserve"> </w:t>
      </w:r>
      <w:r>
        <w:rPr>
          <w:lang w:eastAsia="zh-CN"/>
        </w:rPr>
        <w:t>and uses the current Event type and chargingDataRef.</w:t>
      </w:r>
    </w:p>
    <w:p w14:paraId="03D7BBA7" w14:textId="0C7370CE" w:rsidR="006D5A20" w:rsidRPr="00B3418D" w:rsidDel="006145F1" w:rsidRDefault="006D5A20" w:rsidP="006D5A20">
      <w:pPr>
        <w:pStyle w:val="B1"/>
        <w:rPr>
          <w:del w:id="9" w:author="Ericsson" w:date="2023-08-10T05:30:00Z"/>
        </w:rPr>
      </w:pPr>
      <w:del w:id="10" w:author="Ericsson" w:date="2023-08-10T05:30:00Z">
        <w:r w:rsidRPr="00B3418D" w:rsidDel="006145F1">
          <w:delText>-</w:delText>
        </w:r>
        <w:r w:rsidRPr="00B3418D" w:rsidDel="006145F1">
          <w:tab/>
        </w:r>
      </w:del>
      <w:ins w:id="11" w:author="Ericsson" w:date="2023-08-10T05:30:00Z">
        <w:r w:rsidR="006145F1">
          <w:t xml:space="preserve"> </w:t>
        </w:r>
      </w:ins>
      <w:r w:rsidRPr="00B3418D">
        <w:rPr>
          <w:rFonts w:hint="eastAsia"/>
        </w:rPr>
        <w:t>T</w:t>
      </w:r>
      <w:r w:rsidRPr="00B3418D">
        <w:t>he allocat</w:t>
      </w:r>
      <w:r w:rsidRPr="00B3418D">
        <w:rPr>
          <w:rFonts w:hint="eastAsia"/>
        </w:rPr>
        <w:t>ion</w:t>
      </w:r>
      <w:r w:rsidRPr="00B3418D">
        <w:t xml:space="preserve"> of ChargingDataRef should be unique </w:t>
      </w:r>
      <w:del w:id="12" w:author="Ericsson" w:date="2023-08-10T05:30:00Z">
        <w:r w:rsidRPr="00B3418D" w:rsidDel="006145F1">
          <w:delText>in order to</w:delText>
        </w:r>
      </w:del>
      <w:ins w:id="13" w:author="Ericsson" w:date="2023-08-10T05:30:00Z">
        <w:r w:rsidR="006145F1" w:rsidRPr="00B3418D">
          <w:t>to</w:t>
        </w:r>
      </w:ins>
      <w:r w:rsidRPr="00B3418D">
        <w:t xml:space="preserve"> void duplication</w:t>
      </w:r>
      <w:del w:id="14" w:author="Ericsson" w:date="2023-08-10T05:32:00Z">
        <w:r w:rsidRPr="00B3418D" w:rsidDel="00EF01A0">
          <w:delText xml:space="preserve">. </w:delText>
        </w:r>
      </w:del>
      <w:ins w:id="15" w:author="Ericsson" w:date="2023-08-10T05:32:00Z">
        <w:r w:rsidR="00EF01A0">
          <w:t>,</w:t>
        </w:r>
        <w:r w:rsidR="00EF01A0" w:rsidRPr="00B3418D">
          <w:t xml:space="preserve"> </w:t>
        </w:r>
      </w:ins>
      <w:del w:id="16" w:author="Ericsson" w:date="2023-08-10T05:32:00Z">
        <w:r w:rsidRPr="00B3418D" w:rsidDel="00EF01A0">
          <w:delText>Otherwise</w:delText>
        </w:r>
      </w:del>
      <w:ins w:id="17" w:author="Ericsson" w:date="2023-08-10T05:32:00Z">
        <w:r w:rsidR="00EF01A0">
          <w:t>o</w:t>
        </w:r>
        <w:r w:rsidR="00EF01A0" w:rsidRPr="00B3418D">
          <w:t>therwise</w:t>
        </w:r>
      </w:ins>
      <w:del w:id="18" w:author="Ericsson" w:date="2023-08-10T05:35:00Z">
        <w:r w:rsidRPr="00B3418D" w:rsidDel="007959B1">
          <w:delText>,</w:delText>
        </w:r>
      </w:del>
      <w:r w:rsidRPr="00B3418D">
        <w:t xml:space="preserve"> </w:t>
      </w:r>
      <w:del w:id="19" w:author="Ericsson" w:date="2023-08-10T05:35:00Z">
        <w:r w:rsidRPr="00B3418D" w:rsidDel="007959B1">
          <w:delText>the cancel event</w:delText>
        </w:r>
      </w:del>
      <w:ins w:id="20" w:author="Ericsson" w:date="2023-08-10T05:35:00Z">
        <w:r w:rsidR="007959B1">
          <w:t>it</w:t>
        </w:r>
      </w:ins>
      <w:r w:rsidRPr="00B3418D">
        <w:t xml:space="preserve"> may cause </w:t>
      </w:r>
      <w:del w:id="21" w:author="Ericsson" w:date="2023-08-10T05:33:00Z">
        <w:r w:rsidRPr="00B3418D" w:rsidDel="00EF01A0">
          <w:delText xml:space="preserve">the </w:delText>
        </w:r>
      </w:del>
      <w:ins w:id="22" w:author="Ericsson" w:date="2023-08-10T05:33:00Z">
        <w:r w:rsidR="00EF01A0">
          <w:t>an</w:t>
        </w:r>
        <w:r w:rsidR="00EF01A0" w:rsidRPr="00B3418D">
          <w:t xml:space="preserve"> </w:t>
        </w:r>
      </w:ins>
      <w:r w:rsidRPr="00B3418D">
        <w:t xml:space="preserve">error. </w:t>
      </w:r>
    </w:p>
    <w:p w14:paraId="0646B8CF" w14:textId="1B1013E8" w:rsidR="006D5A20" w:rsidRPr="003125E6" w:rsidRDefault="006D5A20" w:rsidP="006D5A20">
      <w:pPr>
        <w:pStyle w:val="B1"/>
        <w:rPr>
          <w:lang w:eastAsia="zh-CN"/>
        </w:rPr>
      </w:pPr>
      <w:del w:id="23" w:author="Ericsson" w:date="2023-08-10T05:30:00Z">
        <w:r w:rsidRPr="00B3418D" w:rsidDel="006145F1">
          <w:delText>-</w:delText>
        </w:r>
        <w:r w:rsidRPr="00B3418D" w:rsidDel="006145F1">
          <w:tab/>
        </w:r>
      </w:del>
      <w:r w:rsidRPr="00B3418D">
        <w:rPr>
          <w:rFonts w:hint="eastAsia"/>
        </w:rPr>
        <w:t>T</w:t>
      </w:r>
      <w:r w:rsidRPr="00B3418D">
        <w:t xml:space="preserve">he ChargingDataRef </w:t>
      </w:r>
      <w:del w:id="24" w:author="Ericsson" w:date="2023-08-10T05:30:00Z">
        <w:r w:rsidRPr="00B3418D" w:rsidDel="006145F1">
          <w:delText>can not</w:delText>
        </w:r>
      </w:del>
      <w:ins w:id="25" w:author="Ericsson" w:date="2023-08-10T05:30:00Z">
        <w:r w:rsidR="006145F1" w:rsidRPr="00B3418D">
          <w:t>cannot</w:t>
        </w:r>
      </w:ins>
      <w:r w:rsidRPr="00B3418D">
        <w:t xml:space="preserve"> be recycled </w:t>
      </w:r>
      <w:ins w:id="26" w:author="Ericsson" w:date="2023-08-10T05:38:00Z">
        <w:r w:rsidR="00612078">
          <w:t>until</w:t>
        </w:r>
      </w:ins>
      <w:ins w:id="27" w:author="Ericsson" w:date="2023-08-10T05:36:00Z">
        <w:r w:rsidR="00802D0A">
          <w:t xml:space="preserve"> a cancel is </w:t>
        </w:r>
      </w:ins>
      <w:ins w:id="28" w:author="Ericsson" w:date="2023-08-10T05:38:00Z">
        <w:r w:rsidR="00612078">
          <w:t xml:space="preserve">no longer </w:t>
        </w:r>
      </w:ins>
      <w:ins w:id="29" w:author="Ericsson" w:date="2023-08-10T05:36:00Z">
        <w:r w:rsidR="00802D0A">
          <w:t xml:space="preserve">allowed for a </w:t>
        </w:r>
      </w:ins>
      <w:del w:id="30" w:author="Ericsson" w:date="2023-08-10T05:36:00Z">
        <w:r w:rsidDel="00802D0A">
          <w:rPr>
            <w:rFonts w:hint="eastAsia"/>
            <w:lang w:eastAsia="zh-CN"/>
          </w:rPr>
          <w:delText>f</w:delText>
        </w:r>
        <w:r w:rsidDel="00802D0A">
          <w:rPr>
            <w:lang w:eastAsia="zh-CN"/>
          </w:rPr>
          <w:delText>or a period of time</w:delText>
        </w:r>
        <w:r w:rsidDel="00802D0A">
          <w:rPr>
            <w:rFonts w:hint="eastAsia"/>
            <w:lang w:eastAsia="zh-CN"/>
          </w:rPr>
          <w:delText xml:space="preserve"> </w:delText>
        </w:r>
        <w:r w:rsidRPr="00B3418D" w:rsidDel="00802D0A">
          <w:delText xml:space="preserve">event the </w:delText>
        </w:r>
      </w:del>
      <w:del w:id="31" w:author="Ericsson" w:date="2023-08-10T05:38:00Z">
        <w:r w:rsidRPr="00B3418D" w:rsidDel="00612078">
          <w:delText>C</w:delText>
        </w:r>
      </w:del>
      <w:ins w:id="32" w:author="Ericsson" w:date="2023-08-10T05:38:00Z">
        <w:r w:rsidR="00612078">
          <w:rPr>
            <w:lang w:eastAsia="zh-CN"/>
          </w:rPr>
          <w:t>c</w:t>
        </w:r>
      </w:ins>
      <w:r w:rsidRPr="00B3418D">
        <w:t xml:space="preserve">harging </w:t>
      </w:r>
      <w:del w:id="33" w:author="Ericsson" w:date="2023-08-10T05:39:00Z">
        <w:r w:rsidRPr="00B3418D" w:rsidDel="00612078">
          <w:delText>Session</w:delText>
        </w:r>
      </w:del>
      <w:ins w:id="34" w:author="Ericsson" w:date="2023-08-10T05:39:00Z">
        <w:r w:rsidR="00612078">
          <w:t>s</w:t>
        </w:r>
        <w:r w:rsidR="00612078" w:rsidRPr="00B3418D">
          <w:t>ession</w:t>
        </w:r>
        <w:r w:rsidR="00612078">
          <w:t xml:space="preserve"> or event</w:t>
        </w:r>
      </w:ins>
      <w:del w:id="35" w:author="Ericsson" w:date="2023-08-10T05:36:00Z">
        <w:r w:rsidRPr="00B3418D" w:rsidDel="00802D0A">
          <w:delText xml:space="preserve"> was released</w:delText>
        </w:r>
      </w:del>
      <w:r w:rsidRPr="00B3418D">
        <w:t>.</w:t>
      </w:r>
    </w:p>
    <w:p w14:paraId="622C8715" w14:textId="2F4FF38D" w:rsidR="006D5A20" w:rsidDel="00B86E17" w:rsidRDefault="006145F1" w:rsidP="006D5A20">
      <w:pPr>
        <w:pStyle w:val="B1"/>
        <w:rPr>
          <w:del w:id="36" w:author="Ericsson" w:date="2023-08-10T05:31:00Z"/>
        </w:rPr>
      </w:pPr>
      <w:ins w:id="37" w:author="Ericsson" w:date="2023-08-10T05:31:00Z">
        <w:r>
          <w:t>-</w:t>
        </w:r>
        <w:r>
          <w:tab/>
        </w:r>
      </w:ins>
      <w:r w:rsidR="006D5A20" w:rsidRPr="003125E6">
        <w:t>Solution #4.2</w:t>
      </w:r>
      <w:r w:rsidR="006D5A20">
        <w:t xml:space="preserve">: </w:t>
      </w:r>
    </w:p>
    <w:p w14:paraId="61471F12" w14:textId="0B0A8C95" w:rsidR="006D5A20" w:rsidDel="00B86E17" w:rsidRDefault="006D5A20">
      <w:pPr>
        <w:pStyle w:val="B1"/>
        <w:rPr>
          <w:del w:id="38" w:author="Ericsson" w:date="2023-08-10T05:31:00Z"/>
        </w:rPr>
      </w:pPr>
      <w:del w:id="39" w:author="Ericsson" w:date="2023-08-10T05:31:00Z">
        <w:r w:rsidDel="00B86E17">
          <w:delText>-</w:delText>
        </w:r>
        <w:r w:rsidDel="00B86E17">
          <w:tab/>
        </w:r>
      </w:del>
      <w:r>
        <w:t>reuses the current event with specific information to determine refund, making the refund implicitly defined.</w:t>
      </w:r>
      <w:ins w:id="40" w:author="Ericsson" w:date="2023-08-10T05:31:00Z">
        <w:r w:rsidR="00B86E17">
          <w:t xml:space="preserve"> </w:t>
        </w:r>
      </w:ins>
      <w:ins w:id="41" w:author="Ericsson" w:date="2023-08-10T05:38:00Z">
        <w:r w:rsidR="00B76C43">
          <w:t xml:space="preserve">Adds using a </w:t>
        </w:r>
      </w:ins>
    </w:p>
    <w:p w14:paraId="007FEBB5" w14:textId="3557D4F6" w:rsidR="006D5A20" w:rsidRDefault="006D5A20" w:rsidP="00B76C43">
      <w:pPr>
        <w:pStyle w:val="B1"/>
      </w:pPr>
      <w:del w:id="42" w:author="Ericsson" w:date="2023-08-10T05:31:00Z">
        <w:r w:rsidRPr="00B3418D" w:rsidDel="00B86E17">
          <w:delText>-</w:delText>
        </w:r>
        <w:r w:rsidRPr="00B3418D" w:rsidDel="00B86E17">
          <w:tab/>
        </w:r>
      </w:del>
      <w:del w:id="43" w:author="Ericsson" w:date="2023-08-10T05:38:00Z">
        <w:r w:rsidRPr="00B3418D" w:rsidDel="00B76C43">
          <w:delText xml:space="preserve">Enhance the </w:delText>
        </w:r>
      </w:del>
      <w:r w:rsidRPr="00B3418D">
        <w:t xml:space="preserve">Nchf_ConvergedCharging </w:t>
      </w:r>
      <w:r>
        <w:t>Release</w:t>
      </w:r>
      <w:r w:rsidRPr="00B3418D">
        <w:t xml:space="preserve"> </w:t>
      </w:r>
      <w:del w:id="44" w:author="Ericsson" w:date="2023-08-10T05:38:00Z">
        <w:r w:rsidRPr="00E10F6E" w:rsidDel="00612078">
          <w:delText xml:space="preserve">Service </w:delText>
        </w:r>
      </w:del>
      <w:ins w:id="45" w:author="Ericsson" w:date="2023-08-10T05:38:00Z">
        <w:r w:rsidR="00612078">
          <w:t>s</w:t>
        </w:r>
        <w:r w:rsidR="00612078" w:rsidRPr="00E10F6E">
          <w:t xml:space="preserve">ervice </w:t>
        </w:r>
      </w:ins>
      <w:del w:id="46" w:author="Ericsson" w:date="2023-08-10T05:39:00Z">
        <w:r w:rsidRPr="00E10F6E" w:rsidDel="00F12E64">
          <w:delText xml:space="preserve">Operation </w:delText>
        </w:r>
      </w:del>
      <w:ins w:id="47" w:author="Ericsson" w:date="2023-08-10T05:39:00Z">
        <w:r w:rsidR="00F12E64">
          <w:t>o</w:t>
        </w:r>
        <w:r w:rsidR="00F12E64" w:rsidRPr="00E10F6E">
          <w:t xml:space="preserve">peration </w:t>
        </w:r>
        <w:r w:rsidR="00F12E64">
          <w:t xml:space="preserve">for events </w:t>
        </w:r>
      </w:ins>
      <w:r w:rsidRPr="00E10F6E">
        <w:t xml:space="preserve">to support </w:t>
      </w:r>
      <w:ins w:id="48" w:author="Ericsson" w:date="2023-08-10T05:39:00Z">
        <w:r w:rsidR="00FD4818">
          <w:t xml:space="preserve">carry the </w:t>
        </w:r>
      </w:ins>
      <w:del w:id="49" w:author="Ericsson" w:date="2023-08-10T05:39:00Z">
        <w:r w:rsidRPr="00E10F6E" w:rsidDel="00FD4818">
          <w:delText xml:space="preserve">the add </w:delText>
        </w:r>
      </w:del>
      <w:del w:id="50" w:author="Ericsson" w:date="2023-08-10T05:40:00Z">
        <w:r w:rsidRPr="00E10F6E" w:rsidDel="00FD4818">
          <w:delText xml:space="preserve">the </w:delText>
        </w:r>
      </w:del>
      <w:r w:rsidRPr="00E10F6E">
        <w:t xml:space="preserve">previous </w:t>
      </w:r>
      <w:r w:rsidRPr="00362E13">
        <w:t>refundInformation</w:t>
      </w:r>
      <w:r w:rsidRPr="00E10F6E">
        <w:t xml:space="preserve"> in the </w:t>
      </w:r>
      <w:ins w:id="51" w:author="Ericsson" w:date="2023-08-10T05:40:00Z">
        <w:r w:rsidR="00FD4818">
          <w:t>case of a cancel</w:t>
        </w:r>
      </w:ins>
      <w:ins w:id="52" w:author="Ericsson" w:date="2023-08-10T05:48:00Z">
        <w:r w:rsidR="00236C6F">
          <w:t xml:space="preserve">, in essence making the </w:t>
        </w:r>
        <w:r w:rsidR="007250B3">
          <w:t>event into a session</w:t>
        </w:r>
      </w:ins>
      <w:del w:id="53" w:author="Ericsson" w:date="2023-08-10T05:40:00Z">
        <w:r w:rsidRPr="00E10F6E" w:rsidDel="00FD4818">
          <w:delText>charging data request</w:delText>
        </w:r>
      </w:del>
      <w:r w:rsidRPr="00E10F6E">
        <w:t>.</w:t>
      </w:r>
      <w:del w:id="54" w:author="Ericsson" w:date="2023-08-10T05:48:00Z">
        <w:r w:rsidRPr="00E10F6E" w:rsidDel="007250B3">
          <w:delText xml:space="preserve"> </w:delText>
        </w:r>
      </w:del>
    </w:p>
    <w:p w14:paraId="46821D06" w14:textId="4CFE479F" w:rsidR="006D5A20" w:rsidRPr="002A5D12" w:rsidDel="00B86E17" w:rsidRDefault="006145F1">
      <w:pPr>
        <w:pStyle w:val="B1"/>
        <w:rPr>
          <w:del w:id="55" w:author="Ericsson" w:date="2023-08-10T05:31:00Z"/>
        </w:rPr>
        <w:pPrChange w:id="56" w:author="Ericsson" w:date="2023-08-10T05:31:00Z">
          <w:pPr>
            <w:keepLines/>
            <w:spacing w:after="240"/>
          </w:pPr>
        </w:pPrChange>
      </w:pPr>
      <w:ins w:id="57" w:author="Ericsson" w:date="2023-08-10T05:31:00Z">
        <w:r>
          <w:t>-</w:t>
        </w:r>
        <w:r>
          <w:tab/>
        </w:r>
      </w:ins>
      <w:r w:rsidR="006D5A20" w:rsidRPr="002A5D12">
        <w:t>Solution #4.3:</w:t>
      </w:r>
      <w:ins w:id="58" w:author="Ericsson" w:date="2023-08-10T05:31:00Z">
        <w:r w:rsidR="00B86E17">
          <w:t xml:space="preserve"> </w:t>
        </w:r>
      </w:ins>
    </w:p>
    <w:p w14:paraId="08A057B6" w14:textId="32CB608F" w:rsidR="006D5A20" w:rsidDel="00B86E17" w:rsidRDefault="006D5A20" w:rsidP="006D5A20">
      <w:pPr>
        <w:pStyle w:val="B1"/>
        <w:rPr>
          <w:del w:id="59" w:author="Ericsson" w:date="2023-08-10T05:32:00Z"/>
          <w:lang w:eastAsia="zh-CN"/>
        </w:rPr>
      </w:pPr>
      <w:del w:id="60" w:author="Ericsson" w:date="2023-08-10T05:31:00Z">
        <w:r w:rsidDel="00B86E17">
          <w:rPr>
            <w:lang w:eastAsia="zh-CN"/>
          </w:rPr>
          <w:delText>-</w:delText>
        </w:r>
        <w:r w:rsidDel="00B86E17">
          <w:rPr>
            <w:lang w:eastAsia="zh-CN"/>
          </w:rPr>
          <w:tab/>
        </w:r>
      </w:del>
      <w:r>
        <w:rPr>
          <w:lang w:eastAsia="zh-CN"/>
        </w:rPr>
        <w:t xml:space="preserve">requires an extension to current service operation with a specific service operation </w:t>
      </w:r>
      <w:r w:rsidRPr="00B3418D">
        <w:rPr>
          <w:lang w:eastAsia="zh-CN"/>
        </w:rPr>
        <w:t>(i.e.</w:t>
      </w:r>
      <w:r>
        <w:rPr>
          <w:lang w:eastAsia="zh-CN"/>
        </w:rPr>
        <w:t xml:space="preserve"> </w:t>
      </w:r>
      <w:r w:rsidRPr="00B3418D">
        <w:rPr>
          <w:lang w:eastAsia="zh-CN"/>
        </w:rPr>
        <w:t>Nchf_ConvergedCharging</w:t>
      </w:r>
      <w:r>
        <w:rPr>
          <w:lang w:eastAsia="zh-CN"/>
        </w:rPr>
        <w:t>_</w:t>
      </w:r>
      <w:r w:rsidRPr="00B3418D">
        <w:rPr>
          <w:lang w:eastAsia="zh-CN"/>
        </w:rPr>
        <w:t>Cancel)</w:t>
      </w:r>
      <w:ins w:id="61" w:author="Ericsson" w:date="2023-08-10T05:32:00Z">
        <w:r w:rsidR="00B86E17">
          <w:rPr>
            <w:lang w:eastAsia="zh-CN"/>
          </w:rPr>
          <w:t xml:space="preserve">. </w:t>
        </w:r>
      </w:ins>
      <w:del w:id="62" w:author="Ericsson" w:date="2023-08-10T05:32:00Z">
        <w:r w:rsidDel="00B86E17">
          <w:rPr>
            <w:lang w:eastAsia="zh-CN"/>
          </w:rPr>
          <w:delText xml:space="preserve"> </w:delText>
        </w:r>
      </w:del>
    </w:p>
    <w:p w14:paraId="0A51889C" w14:textId="0F01B81B" w:rsidR="006D5A20" w:rsidDel="00B86E17" w:rsidRDefault="006D5A20" w:rsidP="006D5A20">
      <w:pPr>
        <w:pStyle w:val="B1"/>
        <w:rPr>
          <w:del w:id="63" w:author="Ericsson" w:date="2023-08-10T05:32:00Z"/>
          <w:lang w:eastAsia="zh-CN"/>
        </w:rPr>
      </w:pPr>
      <w:del w:id="64" w:author="Ericsson" w:date="2023-08-10T05:32:00Z">
        <w:r w:rsidDel="00B86E17">
          <w:rPr>
            <w:lang w:eastAsia="zh-CN"/>
          </w:rPr>
          <w:delText>-</w:delText>
        </w:r>
        <w:r w:rsidDel="00B86E17">
          <w:rPr>
            <w:lang w:eastAsia="zh-CN"/>
          </w:rPr>
          <w:tab/>
        </w:r>
      </w:del>
      <w:r>
        <w:rPr>
          <w:lang w:eastAsia="zh-CN"/>
        </w:rPr>
        <w:t>Requires an</w:t>
      </w:r>
      <w:del w:id="65" w:author="Ericsson" w:date="2023-08-10T05:40:00Z">
        <w:r w:rsidDel="00FD4818">
          <w:rPr>
            <w:lang w:eastAsia="zh-CN"/>
          </w:rPr>
          <w:delText>d</w:delText>
        </w:r>
      </w:del>
      <w:r>
        <w:rPr>
          <w:lang w:eastAsia="zh-CN"/>
        </w:rPr>
        <w:t xml:space="preserve"> </w:t>
      </w:r>
      <w:del w:id="66" w:author="Ericsson" w:date="2023-08-10T05:40:00Z">
        <w:r w:rsidDel="00FD4818">
          <w:rPr>
            <w:lang w:eastAsia="zh-CN"/>
          </w:rPr>
          <w:delText>extentsion</w:delText>
        </w:r>
      </w:del>
      <w:ins w:id="67" w:author="Ericsson" w:date="2023-08-10T05:40:00Z">
        <w:r w:rsidR="00FD4818">
          <w:rPr>
            <w:lang w:eastAsia="zh-CN"/>
          </w:rPr>
          <w:t>extension</w:t>
        </w:r>
      </w:ins>
      <w:r>
        <w:rPr>
          <w:lang w:eastAsia="zh-CN"/>
        </w:rPr>
        <w:t xml:space="preserve"> to current event type with a specific event type (i.e. Cancel)</w:t>
      </w:r>
      <w:ins w:id="68" w:author="Ericsson" w:date="2023-08-10T05:32:00Z">
        <w:r w:rsidR="00B86E17">
          <w:rPr>
            <w:lang w:eastAsia="zh-CN"/>
          </w:rPr>
          <w:t xml:space="preserve">. </w:t>
        </w:r>
      </w:ins>
      <w:del w:id="69" w:author="Ericsson" w:date="2023-08-10T05:32:00Z">
        <w:r w:rsidDel="00B86E17">
          <w:rPr>
            <w:lang w:eastAsia="zh-CN"/>
          </w:rPr>
          <w:delText xml:space="preserve"> </w:delText>
        </w:r>
      </w:del>
    </w:p>
    <w:p w14:paraId="74F27194" w14:textId="767685EF" w:rsidR="006D5A20" w:rsidRDefault="006D5A20" w:rsidP="00B86E17">
      <w:pPr>
        <w:pStyle w:val="B1"/>
        <w:rPr>
          <w:lang w:eastAsia="zh-CN"/>
        </w:rPr>
      </w:pPr>
      <w:del w:id="70" w:author="Ericsson" w:date="2023-08-10T05:32:00Z">
        <w:r w:rsidDel="00B86E17">
          <w:rPr>
            <w:lang w:eastAsia="zh-CN"/>
          </w:rPr>
          <w:delText>-</w:delText>
        </w:r>
        <w:r w:rsidDel="00B86E17">
          <w:rPr>
            <w:lang w:eastAsia="zh-CN"/>
          </w:rPr>
          <w:tab/>
          <w:delText>u</w:delText>
        </w:r>
      </w:del>
      <w:ins w:id="71" w:author="Ericsson" w:date="2023-08-10T05:32:00Z">
        <w:r w:rsidR="00B86E17">
          <w:rPr>
            <w:lang w:eastAsia="zh-CN"/>
          </w:rPr>
          <w:t>U</w:t>
        </w:r>
      </w:ins>
      <w:r>
        <w:rPr>
          <w:lang w:eastAsia="zh-CN"/>
        </w:rPr>
        <w:t>ses the current chargingDataRef in a new attribute</w:t>
      </w:r>
      <w:del w:id="72" w:author="Ericsson" w:date="2023-08-10T05:43:00Z">
        <w:r w:rsidDel="00444310">
          <w:rPr>
            <w:lang w:eastAsia="zh-CN"/>
          </w:rPr>
          <w:delText xml:space="preserve"> </w:delText>
        </w:r>
        <w:r w:rsidDel="00444310">
          <w:rPr>
            <w:rFonts w:hint="eastAsia"/>
            <w:lang w:eastAsia="zh-CN"/>
          </w:rPr>
          <w:delText>o</w:delText>
        </w:r>
        <w:r w:rsidDel="00444310">
          <w:rPr>
            <w:lang w:eastAsia="zh-CN"/>
          </w:rPr>
          <w:delText>r</w:delText>
        </w:r>
      </w:del>
      <w:ins w:id="73" w:author="Ericsson" w:date="2023-08-10T05:43:00Z">
        <w:r w:rsidR="00444310">
          <w:rPr>
            <w:lang w:eastAsia="zh-CN"/>
          </w:rPr>
          <w:t>,</w:t>
        </w:r>
      </w:ins>
      <w:r>
        <w:rPr>
          <w:lang w:eastAsia="zh-CN"/>
        </w:rPr>
        <w:t xml:space="preserve"> charging id </w:t>
      </w:r>
      <w:ins w:id="74" w:author="Ericsson" w:date="2023-08-10T05:43:00Z">
        <w:r w:rsidR="00444310">
          <w:rPr>
            <w:lang w:eastAsia="zh-CN"/>
          </w:rPr>
          <w:t>or both</w:t>
        </w:r>
        <w:r w:rsidR="00544E81">
          <w:rPr>
            <w:lang w:eastAsia="zh-CN"/>
          </w:rPr>
          <w:t xml:space="preserve">, </w:t>
        </w:r>
      </w:ins>
      <w:ins w:id="75" w:author="Ericsson" w:date="2023-08-10T05:44:00Z">
        <w:r w:rsidR="00544E81">
          <w:rPr>
            <w:lang w:eastAsia="zh-CN"/>
          </w:rPr>
          <w:t xml:space="preserve">the use of both makes it easier to find the </w:t>
        </w:r>
        <w:r w:rsidR="000E4404">
          <w:rPr>
            <w:lang w:eastAsia="zh-CN"/>
          </w:rPr>
          <w:t>Charging Data Request that is to be cancelled</w:t>
        </w:r>
      </w:ins>
      <w:del w:id="76" w:author="Ericsson" w:date="2023-08-10T05:43:00Z">
        <w:r w:rsidDel="00444310">
          <w:rPr>
            <w:lang w:eastAsia="zh-CN"/>
          </w:rPr>
          <w:delText>if the chargingDataRef is not unique</w:delText>
        </w:r>
      </w:del>
      <w:r>
        <w:rPr>
          <w:lang w:eastAsia="zh-CN"/>
        </w:rPr>
        <w:t>.</w:t>
      </w:r>
    </w:p>
    <w:p w14:paraId="13FC41B7" w14:textId="5C0BB2A0" w:rsidR="006D5A20" w:rsidRPr="003125E6" w:rsidDel="000E4404" w:rsidRDefault="006D5A20" w:rsidP="006D5A20">
      <w:pPr>
        <w:pStyle w:val="B1"/>
        <w:rPr>
          <w:del w:id="77" w:author="Ericsson" w:date="2023-08-10T05:44:00Z"/>
        </w:rPr>
      </w:pPr>
    </w:p>
    <w:p w14:paraId="4F71C233" w14:textId="078F6617" w:rsidR="006D5A20" w:rsidRPr="003125E6" w:rsidDel="000E4404" w:rsidRDefault="006D5A20" w:rsidP="006D5A20">
      <w:pPr>
        <w:pStyle w:val="EditorsNote"/>
        <w:rPr>
          <w:del w:id="78" w:author="Ericsson" w:date="2023-08-10T05:44:00Z"/>
          <w:lang w:eastAsia="zh-CN"/>
        </w:rPr>
      </w:pPr>
      <w:del w:id="79" w:author="Ericsson" w:date="2023-08-10T05:44:00Z">
        <w:r w:rsidRPr="003125E6" w:rsidDel="000E4404">
          <w:rPr>
            <w:lang w:eastAsia="zh-CN"/>
          </w:rPr>
          <w:delText xml:space="preserve">Editor’s note: </w:delText>
        </w:r>
        <w:r w:rsidRPr="003125E6" w:rsidDel="000E4404">
          <w:delText>Further evaluation is FFS.</w:delText>
        </w:r>
      </w:del>
    </w:p>
    <w:p w14:paraId="5A340B9F" w14:textId="77777777" w:rsidR="006D5A20" w:rsidRDefault="006D5A20" w:rsidP="006D5A20">
      <w:pPr>
        <w:pStyle w:val="Heading3"/>
        <w:rPr>
          <w:ins w:id="80" w:author="Ericsson" w:date="2023-08-10T05:45:00Z"/>
        </w:rPr>
      </w:pPr>
      <w:bookmarkStart w:id="81" w:name="_Toc136329502"/>
      <w:r>
        <w:t>5.4.7</w:t>
      </w:r>
      <w:r>
        <w:tab/>
        <w:t>Conclusions</w:t>
      </w:r>
      <w:bookmarkEnd w:id="81"/>
    </w:p>
    <w:p w14:paraId="582003BD" w14:textId="0448BC12" w:rsidR="000E4404" w:rsidRPr="000E4404" w:rsidRDefault="000E4404">
      <w:pPr>
        <w:pPrChange w:id="82" w:author="Ericsson" w:date="2023-08-10T05:45:00Z">
          <w:pPr>
            <w:pStyle w:val="Heading3"/>
          </w:pPr>
        </w:pPrChange>
      </w:pPr>
      <w:ins w:id="83" w:author="Ericsson" w:date="2023-08-10T05:45:00Z">
        <w:r>
          <w:t>For key issue #4a solution #4.3</w:t>
        </w:r>
        <w:r w:rsidR="002932CC">
          <w:t xml:space="preserve"> </w:t>
        </w:r>
        <w:r w:rsidR="00F76E72">
          <w:t xml:space="preserve">can be used </w:t>
        </w:r>
      </w:ins>
      <w:ins w:id="84" w:author="Ericsson" w:date="2023-08-10T05:46:00Z">
        <w:r w:rsidR="00F76E72">
          <w:t xml:space="preserve">without </w:t>
        </w:r>
      </w:ins>
      <w:ins w:id="85" w:author="Ericsson" w:date="2023-08-10T05:47:00Z">
        <w:r w:rsidR="0054142F">
          <w:t>i</w:t>
        </w:r>
        <w:r w:rsidR="004D1161">
          <w:t xml:space="preserve">ntroducing new operations or </w:t>
        </w:r>
        <w:r w:rsidR="00236C6F">
          <w:t>release fo</w:t>
        </w:r>
      </w:ins>
      <w:ins w:id="86" w:author="Ericsson" w:date="2023-08-10T05:48:00Z">
        <w:r w:rsidR="00236C6F">
          <w:t>r events,</w:t>
        </w:r>
      </w:ins>
    </w:p>
    <w:p w14:paraId="19AEBE96" w14:textId="51346B51" w:rsidR="006D5A20" w:rsidRPr="00453C0A" w:rsidDel="007250B3" w:rsidRDefault="006D5A20" w:rsidP="006D5A20">
      <w:pPr>
        <w:pStyle w:val="EditorsNote"/>
        <w:rPr>
          <w:del w:id="87" w:author="Ericsson" w:date="2023-08-10T05:48:00Z"/>
          <w:lang w:eastAsia="zh-CN"/>
        </w:rPr>
      </w:pPr>
      <w:del w:id="88" w:author="Ericsson" w:date="2023-08-10T05:48:00Z">
        <w:r w:rsidRPr="00453C0A" w:rsidDel="007250B3">
          <w:delText xml:space="preserve">Editor’s note: </w:delText>
        </w:r>
        <w:r w:rsidDel="007250B3">
          <w:delText>Conclusions</w:delText>
        </w:r>
        <w:r w:rsidRPr="00453C0A" w:rsidDel="007250B3">
          <w:delText xml:space="preserve"> </w:delText>
        </w:r>
        <w:r w:rsidDel="007250B3">
          <w:delText>are</w:delText>
        </w:r>
        <w:r w:rsidRPr="00453C0A" w:rsidDel="007250B3">
          <w:delText xml:space="preserve"> FFS.</w:delText>
        </w:r>
      </w:del>
    </w:p>
    <w:p w14:paraId="3E35890B" w14:textId="77777777" w:rsidR="00BD23C4" w:rsidRDefault="00BD23C4" w:rsidP="007E2F7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AAD4B" w14:textId="77777777" w:rsidR="002D3651" w:rsidRDefault="002D3651">
      <w:r>
        <w:separator/>
      </w:r>
    </w:p>
  </w:endnote>
  <w:endnote w:type="continuationSeparator" w:id="0">
    <w:p w14:paraId="67D6A1C4" w14:textId="77777777" w:rsidR="002D3651" w:rsidRDefault="002D3651">
      <w:r>
        <w:continuationSeparator/>
      </w:r>
    </w:p>
  </w:endnote>
  <w:endnote w:type="continuationNotice" w:id="1">
    <w:p w14:paraId="5CF40ADC" w14:textId="77777777" w:rsidR="002D3651" w:rsidRDefault="002D36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7DA42" w14:textId="77777777" w:rsidR="002D3651" w:rsidRDefault="002D3651">
      <w:r>
        <w:separator/>
      </w:r>
    </w:p>
  </w:footnote>
  <w:footnote w:type="continuationSeparator" w:id="0">
    <w:p w14:paraId="0EE9774E" w14:textId="77777777" w:rsidR="002D3651" w:rsidRDefault="002D3651">
      <w:r>
        <w:continuationSeparator/>
      </w:r>
    </w:p>
  </w:footnote>
  <w:footnote w:type="continuationNotice" w:id="1">
    <w:p w14:paraId="6FF6FFCC" w14:textId="77777777" w:rsidR="002D3651" w:rsidRDefault="002D365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1"/>
  </w:num>
  <w:num w:numId="4" w16cid:durableId="419565576">
    <w:abstractNumId w:val="15"/>
  </w:num>
  <w:num w:numId="5" w16cid:durableId="1177772979">
    <w:abstractNumId w:val="14"/>
  </w:num>
  <w:num w:numId="6" w16cid:durableId="189994354">
    <w:abstractNumId w:val="9"/>
  </w:num>
  <w:num w:numId="7" w16cid:durableId="1248422306">
    <w:abstractNumId w:val="10"/>
  </w:num>
  <w:num w:numId="8" w16cid:durableId="1807430473">
    <w:abstractNumId w:val="20"/>
  </w:num>
  <w:num w:numId="9" w16cid:durableId="529878100">
    <w:abstractNumId w:val="18"/>
  </w:num>
  <w:num w:numId="10" w16cid:durableId="582883807">
    <w:abstractNumId w:val="19"/>
  </w:num>
  <w:num w:numId="11" w16cid:durableId="545947069">
    <w:abstractNumId w:val="12"/>
  </w:num>
  <w:num w:numId="12" w16cid:durableId="1436827625">
    <w:abstractNumId w:val="17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6"/>
  </w:num>
  <w:num w:numId="21" w16cid:durableId="1845968947">
    <w:abstractNumId w:val="8"/>
  </w:num>
  <w:num w:numId="22" w16cid:durableId="145340589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40D8"/>
    <w:rsid w:val="0000606F"/>
    <w:rsid w:val="00012515"/>
    <w:rsid w:val="00015F04"/>
    <w:rsid w:val="00017BED"/>
    <w:rsid w:val="00023414"/>
    <w:rsid w:val="000327A7"/>
    <w:rsid w:val="00033399"/>
    <w:rsid w:val="00036083"/>
    <w:rsid w:val="00040480"/>
    <w:rsid w:val="00044087"/>
    <w:rsid w:val="00044402"/>
    <w:rsid w:val="00044477"/>
    <w:rsid w:val="000447BF"/>
    <w:rsid w:val="0004578B"/>
    <w:rsid w:val="00045D60"/>
    <w:rsid w:val="00046F8E"/>
    <w:rsid w:val="00047AD5"/>
    <w:rsid w:val="00050843"/>
    <w:rsid w:val="00050DBB"/>
    <w:rsid w:val="00053791"/>
    <w:rsid w:val="00053BEE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80046"/>
    <w:rsid w:val="000819D8"/>
    <w:rsid w:val="00081D64"/>
    <w:rsid w:val="0008247C"/>
    <w:rsid w:val="000835E9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A6411"/>
    <w:rsid w:val="000B0099"/>
    <w:rsid w:val="000B1D1C"/>
    <w:rsid w:val="000B2CB7"/>
    <w:rsid w:val="000B400D"/>
    <w:rsid w:val="000B429B"/>
    <w:rsid w:val="000B4F1B"/>
    <w:rsid w:val="000B566A"/>
    <w:rsid w:val="000B65B0"/>
    <w:rsid w:val="000B71C9"/>
    <w:rsid w:val="000C2F8A"/>
    <w:rsid w:val="000C4119"/>
    <w:rsid w:val="000C5D23"/>
    <w:rsid w:val="000C5FD5"/>
    <w:rsid w:val="000D1473"/>
    <w:rsid w:val="000D1B5B"/>
    <w:rsid w:val="000D21B9"/>
    <w:rsid w:val="000D263E"/>
    <w:rsid w:val="000D4899"/>
    <w:rsid w:val="000E0A68"/>
    <w:rsid w:val="000E1B11"/>
    <w:rsid w:val="000E374F"/>
    <w:rsid w:val="000E4404"/>
    <w:rsid w:val="000E6719"/>
    <w:rsid w:val="000E7E9D"/>
    <w:rsid w:val="000F571F"/>
    <w:rsid w:val="00100226"/>
    <w:rsid w:val="0010401F"/>
    <w:rsid w:val="00105D83"/>
    <w:rsid w:val="0010665D"/>
    <w:rsid w:val="001070FE"/>
    <w:rsid w:val="0011001C"/>
    <w:rsid w:val="001106D7"/>
    <w:rsid w:val="00111FE5"/>
    <w:rsid w:val="00114503"/>
    <w:rsid w:val="001214CE"/>
    <w:rsid w:val="001217DA"/>
    <w:rsid w:val="00123119"/>
    <w:rsid w:val="00124988"/>
    <w:rsid w:val="00124B08"/>
    <w:rsid w:val="00127316"/>
    <w:rsid w:val="00127FB4"/>
    <w:rsid w:val="00130B23"/>
    <w:rsid w:val="0013368A"/>
    <w:rsid w:val="00134287"/>
    <w:rsid w:val="00137DA0"/>
    <w:rsid w:val="00142ED7"/>
    <w:rsid w:val="0014486D"/>
    <w:rsid w:val="00147EC8"/>
    <w:rsid w:val="00150C63"/>
    <w:rsid w:val="00155D0B"/>
    <w:rsid w:val="0016187F"/>
    <w:rsid w:val="00162C24"/>
    <w:rsid w:val="001630FC"/>
    <w:rsid w:val="00163204"/>
    <w:rsid w:val="0016601C"/>
    <w:rsid w:val="001672AE"/>
    <w:rsid w:val="0016777E"/>
    <w:rsid w:val="001678DF"/>
    <w:rsid w:val="00173FA3"/>
    <w:rsid w:val="001753D0"/>
    <w:rsid w:val="001759FB"/>
    <w:rsid w:val="001804B0"/>
    <w:rsid w:val="001807DA"/>
    <w:rsid w:val="00181067"/>
    <w:rsid w:val="00181826"/>
    <w:rsid w:val="00181C10"/>
    <w:rsid w:val="00184A34"/>
    <w:rsid w:val="00184B6F"/>
    <w:rsid w:val="001861E5"/>
    <w:rsid w:val="0018761F"/>
    <w:rsid w:val="00187717"/>
    <w:rsid w:val="00191E4B"/>
    <w:rsid w:val="00193A3A"/>
    <w:rsid w:val="00196640"/>
    <w:rsid w:val="001967E3"/>
    <w:rsid w:val="00196F14"/>
    <w:rsid w:val="001A11DE"/>
    <w:rsid w:val="001A3116"/>
    <w:rsid w:val="001A672C"/>
    <w:rsid w:val="001B1652"/>
    <w:rsid w:val="001B16E3"/>
    <w:rsid w:val="001B3D88"/>
    <w:rsid w:val="001C3EC8"/>
    <w:rsid w:val="001D2BD4"/>
    <w:rsid w:val="001D3740"/>
    <w:rsid w:val="001D507D"/>
    <w:rsid w:val="001D55C9"/>
    <w:rsid w:val="001D6911"/>
    <w:rsid w:val="001D6CAB"/>
    <w:rsid w:val="001D7478"/>
    <w:rsid w:val="001D7F86"/>
    <w:rsid w:val="001E1AE2"/>
    <w:rsid w:val="001E2EF0"/>
    <w:rsid w:val="001E37A3"/>
    <w:rsid w:val="001E65F5"/>
    <w:rsid w:val="001E69BA"/>
    <w:rsid w:val="001F080C"/>
    <w:rsid w:val="001F4C68"/>
    <w:rsid w:val="001F7C6F"/>
    <w:rsid w:val="00201947"/>
    <w:rsid w:val="00201D82"/>
    <w:rsid w:val="002027A7"/>
    <w:rsid w:val="0020395B"/>
    <w:rsid w:val="002062C0"/>
    <w:rsid w:val="00206D13"/>
    <w:rsid w:val="00211BDF"/>
    <w:rsid w:val="00213829"/>
    <w:rsid w:val="00213B5B"/>
    <w:rsid w:val="00215130"/>
    <w:rsid w:val="00222876"/>
    <w:rsid w:val="00222C81"/>
    <w:rsid w:val="0022390D"/>
    <w:rsid w:val="00224341"/>
    <w:rsid w:val="00230002"/>
    <w:rsid w:val="00231AA9"/>
    <w:rsid w:val="0023348F"/>
    <w:rsid w:val="00236C6F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DA"/>
    <w:rsid w:val="00250405"/>
    <w:rsid w:val="00252DDC"/>
    <w:rsid w:val="00254010"/>
    <w:rsid w:val="00255D94"/>
    <w:rsid w:val="0025668B"/>
    <w:rsid w:val="002664C9"/>
    <w:rsid w:val="00270B45"/>
    <w:rsid w:val="00274625"/>
    <w:rsid w:val="002801FC"/>
    <w:rsid w:val="00280A52"/>
    <w:rsid w:val="002854AC"/>
    <w:rsid w:val="002932CC"/>
    <w:rsid w:val="00294D1E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2697"/>
    <w:rsid w:val="002B49FB"/>
    <w:rsid w:val="002B4FC3"/>
    <w:rsid w:val="002B57D8"/>
    <w:rsid w:val="002B774C"/>
    <w:rsid w:val="002C1F88"/>
    <w:rsid w:val="002C2968"/>
    <w:rsid w:val="002C2BDD"/>
    <w:rsid w:val="002C2DF7"/>
    <w:rsid w:val="002C57A1"/>
    <w:rsid w:val="002C7CC9"/>
    <w:rsid w:val="002D024B"/>
    <w:rsid w:val="002D0662"/>
    <w:rsid w:val="002D3651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3B3D"/>
    <w:rsid w:val="0031474F"/>
    <w:rsid w:val="00315A96"/>
    <w:rsid w:val="0031797A"/>
    <w:rsid w:val="00321A1C"/>
    <w:rsid w:val="00324ED9"/>
    <w:rsid w:val="00326300"/>
    <w:rsid w:val="00326C0B"/>
    <w:rsid w:val="003302A7"/>
    <w:rsid w:val="003315EF"/>
    <w:rsid w:val="0033422D"/>
    <w:rsid w:val="00334F68"/>
    <w:rsid w:val="0033789B"/>
    <w:rsid w:val="003406EB"/>
    <w:rsid w:val="00341B41"/>
    <w:rsid w:val="00344732"/>
    <w:rsid w:val="0034563C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29E1"/>
    <w:rsid w:val="00374F39"/>
    <w:rsid w:val="003827A8"/>
    <w:rsid w:val="00384012"/>
    <w:rsid w:val="003923AF"/>
    <w:rsid w:val="0039410B"/>
    <w:rsid w:val="0039589D"/>
    <w:rsid w:val="00396ED4"/>
    <w:rsid w:val="003A0903"/>
    <w:rsid w:val="003A26CF"/>
    <w:rsid w:val="003A33CE"/>
    <w:rsid w:val="003A35E3"/>
    <w:rsid w:val="003A58F7"/>
    <w:rsid w:val="003B1077"/>
    <w:rsid w:val="003B73E5"/>
    <w:rsid w:val="003C122B"/>
    <w:rsid w:val="003C1AC0"/>
    <w:rsid w:val="003C1DFF"/>
    <w:rsid w:val="003C3BB1"/>
    <w:rsid w:val="003C4C44"/>
    <w:rsid w:val="003C5A97"/>
    <w:rsid w:val="003C5B1A"/>
    <w:rsid w:val="003C7AC7"/>
    <w:rsid w:val="003D0D1D"/>
    <w:rsid w:val="003D14C5"/>
    <w:rsid w:val="003D6978"/>
    <w:rsid w:val="003D77E5"/>
    <w:rsid w:val="003E1FC8"/>
    <w:rsid w:val="003E2E07"/>
    <w:rsid w:val="003E2F52"/>
    <w:rsid w:val="003E70A8"/>
    <w:rsid w:val="003F0E2F"/>
    <w:rsid w:val="003F4B0C"/>
    <w:rsid w:val="003F4E93"/>
    <w:rsid w:val="003F52B2"/>
    <w:rsid w:val="003F5A9F"/>
    <w:rsid w:val="004021D2"/>
    <w:rsid w:val="00407443"/>
    <w:rsid w:val="00407A43"/>
    <w:rsid w:val="00414FB9"/>
    <w:rsid w:val="00415212"/>
    <w:rsid w:val="004222AC"/>
    <w:rsid w:val="00422909"/>
    <w:rsid w:val="00423C36"/>
    <w:rsid w:val="00424682"/>
    <w:rsid w:val="004252AE"/>
    <w:rsid w:val="00433F93"/>
    <w:rsid w:val="00440414"/>
    <w:rsid w:val="004436A3"/>
    <w:rsid w:val="00444310"/>
    <w:rsid w:val="00446207"/>
    <w:rsid w:val="0044791C"/>
    <w:rsid w:val="0045066C"/>
    <w:rsid w:val="0045484C"/>
    <w:rsid w:val="00455625"/>
    <w:rsid w:val="0045565A"/>
    <w:rsid w:val="004560A8"/>
    <w:rsid w:val="00456B18"/>
    <w:rsid w:val="00456DDE"/>
    <w:rsid w:val="0045777E"/>
    <w:rsid w:val="004663A8"/>
    <w:rsid w:val="004705A4"/>
    <w:rsid w:val="00471D67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E3C"/>
    <w:rsid w:val="00493C19"/>
    <w:rsid w:val="00497505"/>
    <w:rsid w:val="0049794C"/>
    <w:rsid w:val="004A067A"/>
    <w:rsid w:val="004A59B1"/>
    <w:rsid w:val="004A67A9"/>
    <w:rsid w:val="004B31A0"/>
    <w:rsid w:val="004B4CF0"/>
    <w:rsid w:val="004C2DF5"/>
    <w:rsid w:val="004C31D2"/>
    <w:rsid w:val="004C4516"/>
    <w:rsid w:val="004C5A61"/>
    <w:rsid w:val="004C6AE9"/>
    <w:rsid w:val="004D1161"/>
    <w:rsid w:val="004D2432"/>
    <w:rsid w:val="004D3286"/>
    <w:rsid w:val="004D55C2"/>
    <w:rsid w:val="004D6E02"/>
    <w:rsid w:val="004E38D6"/>
    <w:rsid w:val="004E494B"/>
    <w:rsid w:val="004E5566"/>
    <w:rsid w:val="004E5894"/>
    <w:rsid w:val="004E6FB9"/>
    <w:rsid w:val="004E7A99"/>
    <w:rsid w:val="004F0231"/>
    <w:rsid w:val="004F2478"/>
    <w:rsid w:val="004F55E9"/>
    <w:rsid w:val="004F605E"/>
    <w:rsid w:val="004F70D4"/>
    <w:rsid w:val="004F7DB9"/>
    <w:rsid w:val="00502EA5"/>
    <w:rsid w:val="00503133"/>
    <w:rsid w:val="005047E3"/>
    <w:rsid w:val="0050717F"/>
    <w:rsid w:val="00507CE7"/>
    <w:rsid w:val="0051377E"/>
    <w:rsid w:val="005145F2"/>
    <w:rsid w:val="00521131"/>
    <w:rsid w:val="00522B01"/>
    <w:rsid w:val="00526B41"/>
    <w:rsid w:val="0053010E"/>
    <w:rsid w:val="0053132A"/>
    <w:rsid w:val="00535CEA"/>
    <w:rsid w:val="00535DC2"/>
    <w:rsid w:val="00536428"/>
    <w:rsid w:val="00537DFC"/>
    <w:rsid w:val="005410F6"/>
    <w:rsid w:val="0054142F"/>
    <w:rsid w:val="005420BB"/>
    <w:rsid w:val="005447BC"/>
    <w:rsid w:val="00544E81"/>
    <w:rsid w:val="005508F0"/>
    <w:rsid w:val="00551467"/>
    <w:rsid w:val="00551B4D"/>
    <w:rsid w:val="005664AF"/>
    <w:rsid w:val="00570C86"/>
    <w:rsid w:val="00571AF0"/>
    <w:rsid w:val="005729C4"/>
    <w:rsid w:val="00574A71"/>
    <w:rsid w:val="005770D0"/>
    <w:rsid w:val="005776C5"/>
    <w:rsid w:val="005813F6"/>
    <w:rsid w:val="00587A13"/>
    <w:rsid w:val="005919E8"/>
    <w:rsid w:val="00591A19"/>
    <w:rsid w:val="0059227B"/>
    <w:rsid w:val="00597502"/>
    <w:rsid w:val="00597A2E"/>
    <w:rsid w:val="005A00BF"/>
    <w:rsid w:val="005A0133"/>
    <w:rsid w:val="005A054E"/>
    <w:rsid w:val="005A174B"/>
    <w:rsid w:val="005A4BBD"/>
    <w:rsid w:val="005B083B"/>
    <w:rsid w:val="005B0966"/>
    <w:rsid w:val="005B1822"/>
    <w:rsid w:val="005B2EC6"/>
    <w:rsid w:val="005B723A"/>
    <w:rsid w:val="005B795D"/>
    <w:rsid w:val="005C0D7D"/>
    <w:rsid w:val="005C17B6"/>
    <w:rsid w:val="005C3EC2"/>
    <w:rsid w:val="005C4CB2"/>
    <w:rsid w:val="005C5A8F"/>
    <w:rsid w:val="005C65AE"/>
    <w:rsid w:val="005C70C8"/>
    <w:rsid w:val="005D3D20"/>
    <w:rsid w:val="005D638F"/>
    <w:rsid w:val="005D639A"/>
    <w:rsid w:val="005E1AB6"/>
    <w:rsid w:val="005E55F4"/>
    <w:rsid w:val="005F04DC"/>
    <w:rsid w:val="005F103E"/>
    <w:rsid w:val="005F47EE"/>
    <w:rsid w:val="005F5887"/>
    <w:rsid w:val="005F68A6"/>
    <w:rsid w:val="006036E5"/>
    <w:rsid w:val="00604E60"/>
    <w:rsid w:val="00605F58"/>
    <w:rsid w:val="006102D4"/>
    <w:rsid w:val="00612078"/>
    <w:rsid w:val="00613820"/>
    <w:rsid w:val="006145F1"/>
    <w:rsid w:val="0061460F"/>
    <w:rsid w:val="0061461C"/>
    <w:rsid w:val="0061480E"/>
    <w:rsid w:val="00616669"/>
    <w:rsid w:val="00617A23"/>
    <w:rsid w:val="00621712"/>
    <w:rsid w:val="00626007"/>
    <w:rsid w:val="00627454"/>
    <w:rsid w:val="006306DA"/>
    <w:rsid w:val="00630D67"/>
    <w:rsid w:val="00631B0F"/>
    <w:rsid w:val="00631F4B"/>
    <w:rsid w:val="006359B0"/>
    <w:rsid w:val="00637707"/>
    <w:rsid w:val="00637E42"/>
    <w:rsid w:val="0064329E"/>
    <w:rsid w:val="00644D22"/>
    <w:rsid w:val="00645665"/>
    <w:rsid w:val="00646271"/>
    <w:rsid w:val="0065118D"/>
    <w:rsid w:val="00652248"/>
    <w:rsid w:val="00657400"/>
    <w:rsid w:val="00657B80"/>
    <w:rsid w:val="006605F2"/>
    <w:rsid w:val="00671AC1"/>
    <w:rsid w:val="00672DC8"/>
    <w:rsid w:val="00675B3C"/>
    <w:rsid w:val="006776C4"/>
    <w:rsid w:val="00682DBC"/>
    <w:rsid w:val="00690E64"/>
    <w:rsid w:val="0069184B"/>
    <w:rsid w:val="00693257"/>
    <w:rsid w:val="00694685"/>
    <w:rsid w:val="00694F34"/>
    <w:rsid w:val="0069529E"/>
    <w:rsid w:val="006958F4"/>
    <w:rsid w:val="00695B4B"/>
    <w:rsid w:val="006A2D3E"/>
    <w:rsid w:val="006A4949"/>
    <w:rsid w:val="006A4DA6"/>
    <w:rsid w:val="006A6CE5"/>
    <w:rsid w:val="006B0FAF"/>
    <w:rsid w:val="006B3AF7"/>
    <w:rsid w:val="006B41FA"/>
    <w:rsid w:val="006B58E8"/>
    <w:rsid w:val="006B75C7"/>
    <w:rsid w:val="006B785A"/>
    <w:rsid w:val="006C000B"/>
    <w:rsid w:val="006C03C3"/>
    <w:rsid w:val="006C2465"/>
    <w:rsid w:val="006C3E87"/>
    <w:rsid w:val="006C454D"/>
    <w:rsid w:val="006C4EB3"/>
    <w:rsid w:val="006C6C2A"/>
    <w:rsid w:val="006C6DE4"/>
    <w:rsid w:val="006C7F1A"/>
    <w:rsid w:val="006D340A"/>
    <w:rsid w:val="006D4862"/>
    <w:rsid w:val="006D54DE"/>
    <w:rsid w:val="006D5A20"/>
    <w:rsid w:val="006D5E31"/>
    <w:rsid w:val="006D7742"/>
    <w:rsid w:val="006E068C"/>
    <w:rsid w:val="006E0909"/>
    <w:rsid w:val="006E3A6F"/>
    <w:rsid w:val="006E4A7C"/>
    <w:rsid w:val="006E5383"/>
    <w:rsid w:val="006E77F6"/>
    <w:rsid w:val="006F0CEF"/>
    <w:rsid w:val="006F368D"/>
    <w:rsid w:val="006F54A0"/>
    <w:rsid w:val="006F7BAA"/>
    <w:rsid w:val="00703AD9"/>
    <w:rsid w:val="007040C5"/>
    <w:rsid w:val="00704238"/>
    <w:rsid w:val="00705447"/>
    <w:rsid w:val="0070610C"/>
    <w:rsid w:val="00706E79"/>
    <w:rsid w:val="00707D78"/>
    <w:rsid w:val="00710352"/>
    <w:rsid w:val="00712189"/>
    <w:rsid w:val="00715812"/>
    <w:rsid w:val="00720B46"/>
    <w:rsid w:val="00721478"/>
    <w:rsid w:val="00724A9D"/>
    <w:rsid w:val="007250B3"/>
    <w:rsid w:val="00736ADB"/>
    <w:rsid w:val="0074196D"/>
    <w:rsid w:val="00743617"/>
    <w:rsid w:val="007438B1"/>
    <w:rsid w:val="0074526A"/>
    <w:rsid w:val="007460FB"/>
    <w:rsid w:val="007511EA"/>
    <w:rsid w:val="007512B4"/>
    <w:rsid w:val="007518B8"/>
    <w:rsid w:val="00753E91"/>
    <w:rsid w:val="00754A94"/>
    <w:rsid w:val="00760BB0"/>
    <w:rsid w:val="0076157A"/>
    <w:rsid w:val="00761A01"/>
    <w:rsid w:val="0076278C"/>
    <w:rsid w:val="00770550"/>
    <w:rsid w:val="007709CA"/>
    <w:rsid w:val="00772337"/>
    <w:rsid w:val="00772BBA"/>
    <w:rsid w:val="00772D92"/>
    <w:rsid w:val="0077331B"/>
    <w:rsid w:val="0078724A"/>
    <w:rsid w:val="0078755E"/>
    <w:rsid w:val="00787AAF"/>
    <w:rsid w:val="0079000B"/>
    <w:rsid w:val="007915A5"/>
    <w:rsid w:val="00791C56"/>
    <w:rsid w:val="00792289"/>
    <w:rsid w:val="00792331"/>
    <w:rsid w:val="00793546"/>
    <w:rsid w:val="00793C97"/>
    <w:rsid w:val="00794471"/>
    <w:rsid w:val="0079583C"/>
    <w:rsid w:val="007959B1"/>
    <w:rsid w:val="007A0AB6"/>
    <w:rsid w:val="007A14A0"/>
    <w:rsid w:val="007B7EBA"/>
    <w:rsid w:val="007C08ED"/>
    <w:rsid w:val="007C0A2D"/>
    <w:rsid w:val="007C24B0"/>
    <w:rsid w:val="007C27B0"/>
    <w:rsid w:val="007C2CE5"/>
    <w:rsid w:val="007C6588"/>
    <w:rsid w:val="007C70C4"/>
    <w:rsid w:val="007C7378"/>
    <w:rsid w:val="007D1695"/>
    <w:rsid w:val="007D441A"/>
    <w:rsid w:val="007D510F"/>
    <w:rsid w:val="007E04EB"/>
    <w:rsid w:val="007E0FFA"/>
    <w:rsid w:val="007E2F79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2D0A"/>
    <w:rsid w:val="00803CE9"/>
    <w:rsid w:val="00805713"/>
    <w:rsid w:val="008101F2"/>
    <w:rsid w:val="008116B4"/>
    <w:rsid w:val="008124F4"/>
    <w:rsid w:val="00812739"/>
    <w:rsid w:val="00813FC4"/>
    <w:rsid w:val="00816975"/>
    <w:rsid w:val="008169EE"/>
    <w:rsid w:val="008234B5"/>
    <w:rsid w:val="008252D6"/>
    <w:rsid w:val="00825A13"/>
    <w:rsid w:val="00826971"/>
    <w:rsid w:val="0082712F"/>
    <w:rsid w:val="00827D4F"/>
    <w:rsid w:val="00827E57"/>
    <w:rsid w:val="00831147"/>
    <w:rsid w:val="008320A5"/>
    <w:rsid w:val="00832C87"/>
    <w:rsid w:val="00833D50"/>
    <w:rsid w:val="00834AFC"/>
    <w:rsid w:val="008413BB"/>
    <w:rsid w:val="00841A9D"/>
    <w:rsid w:val="00841EB0"/>
    <w:rsid w:val="008462F9"/>
    <w:rsid w:val="00846FE5"/>
    <w:rsid w:val="008501E8"/>
    <w:rsid w:val="00850D43"/>
    <w:rsid w:val="00852DB8"/>
    <w:rsid w:val="00860690"/>
    <w:rsid w:val="00863F8B"/>
    <w:rsid w:val="00870F63"/>
    <w:rsid w:val="008710A5"/>
    <w:rsid w:val="008713F6"/>
    <w:rsid w:val="00872B1E"/>
    <w:rsid w:val="00876B9A"/>
    <w:rsid w:val="00876BA8"/>
    <w:rsid w:val="008810C9"/>
    <w:rsid w:val="0088269D"/>
    <w:rsid w:val="00882A84"/>
    <w:rsid w:val="00882ED0"/>
    <w:rsid w:val="00884AFE"/>
    <w:rsid w:val="00885724"/>
    <w:rsid w:val="00885FEE"/>
    <w:rsid w:val="00886BC8"/>
    <w:rsid w:val="0088749D"/>
    <w:rsid w:val="00890CDA"/>
    <w:rsid w:val="008925D6"/>
    <w:rsid w:val="008935BE"/>
    <w:rsid w:val="008950C0"/>
    <w:rsid w:val="00896EE0"/>
    <w:rsid w:val="00897C04"/>
    <w:rsid w:val="008B0118"/>
    <w:rsid w:val="008B0248"/>
    <w:rsid w:val="008B0407"/>
    <w:rsid w:val="008B4517"/>
    <w:rsid w:val="008B5664"/>
    <w:rsid w:val="008B6569"/>
    <w:rsid w:val="008B6AA8"/>
    <w:rsid w:val="008C0D60"/>
    <w:rsid w:val="008C1C3C"/>
    <w:rsid w:val="008C2C36"/>
    <w:rsid w:val="008C2C4D"/>
    <w:rsid w:val="008C4A05"/>
    <w:rsid w:val="008C681A"/>
    <w:rsid w:val="008C7466"/>
    <w:rsid w:val="008D0894"/>
    <w:rsid w:val="008D341C"/>
    <w:rsid w:val="008D3FFF"/>
    <w:rsid w:val="008D50E4"/>
    <w:rsid w:val="008D5AEF"/>
    <w:rsid w:val="008D67CE"/>
    <w:rsid w:val="008E0070"/>
    <w:rsid w:val="008E38F4"/>
    <w:rsid w:val="008F3809"/>
    <w:rsid w:val="008F564A"/>
    <w:rsid w:val="008F5F33"/>
    <w:rsid w:val="00901211"/>
    <w:rsid w:val="00901DB1"/>
    <w:rsid w:val="00907B77"/>
    <w:rsid w:val="00907E00"/>
    <w:rsid w:val="0091022D"/>
    <w:rsid w:val="00920042"/>
    <w:rsid w:val="00923791"/>
    <w:rsid w:val="00926ABD"/>
    <w:rsid w:val="00926DBE"/>
    <w:rsid w:val="00927336"/>
    <w:rsid w:val="00927E54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812DD"/>
    <w:rsid w:val="00982493"/>
    <w:rsid w:val="009838C8"/>
    <w:rsid w:val="009910B2"/>
    <w:rsid w:val="0099111A"/>
    <w:rsid w:val="0099444E"/>
    <w:rsid w:val="00995234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B73"/>
    <w:rsid w:val="009B38EC"/>
    <w:rsid w:val="009B3D76"/>
    <w:rsid w:val="009B4417"/>
    <w:rsid w:val="009B4951"/>
    <w:rsid w:val="009C0D45"/>
    <w:rsid w:val="009C0DED"/>
    <w:rsid w:val="009C4DD0"/>
    <w:rsid w:val="009C568D"/>
    <w:rsid w:val="009C570B"/>
    <w:rsid w:val="009C578D"/>
    <w:rsid w:val="009C6767"/>
    <w:rsid w:val="009D2212"/>
    <w:rsid w:val="009D7D91"/>
    <w:rsid w:val="009E1FC3"/>
    <w:rsid w:val="009E779F"/>
    <w:rsid w:val="009F06A1"/>
    <w:rsid w:val="009F182F"/>
    <w:rsid w:val="009F1B84"/>
    <w:rsid w:val="009F36E9"/>
    <w:rsid w:val="009F46F1"/>
    <w:rsid w:val="009F5418"/>
    <w:rsid w:val="009F5AB2"/>
    <w:rsid w:val="00A036F1"/>
    <w:rsid w:val="00A03FA3"/>
    <w:rsid w:val="00A048C0"/>
    <w:rsid w:val="00A06D6D"/>
    <w:rsid w:val="00A10107"/>
    <w:rsid w:val="00A13D1A"/>
    <w:rsid w:val="00A15C7F"/>
    <w:rsid w:val="00A16974"/>
    <w:rsid w:val="00A1751A"/>
    <w:rsid w:val="00A208D7"/>
    <w:rsid w:val="00A227AD"/>
    <w:rsid w:val="00A24087"/>
    <w:rsid w:val="00A3073D"/>
    <w:rsid w:val="00A352C0"/>
    <w:rsid w:val="00A35356"/>
    <w:rsid w:val="00A37D7F"/>
    <w:rsid w:val="00A4016A"/>
    <w:rsid w:val="00A40E59"/>
    <w:rsid w:val="00A4101C"/>
    <w:rsid w:val="00A41BF9"/>
    <w:rsid w:val="00A4296D"/>
    <w:rsid w:val="00A43FDE"/>
    <w:rsid w:val="00A445D8"/>
    <w:rsid w:val="00A4680C"/>
    <w:rsid w:val="00A46C3F"/>
    <w:rsid w:val="00A53D12"/>
    <w:rsid w:val="00A55A8A"/>
    <w:rsid w:val="00A6394E"/>
    <w:rsid w:val="00A70A6C"/>
    <w:rsid w:val="00A728BD"/>
    <w:rsid w:val="00A733C7"/>
    <w:rsid w:val="00A744C5"/>
    <w:rsid w:val="00A7582C"/>
    <w:rsid w:val="00A76D73"/>
    <w:rsid w:val="00A807C8"/>
    <w:rsid w:val="00A8153A"/>
    <w:rsid w:val="00A81A12"/>
    <w:rsid w:val="00A828C6"/>
    <w:rsid w:val="00A83C6B"/>
    <w:rsid w:val="00A84A94"/>
    <w:rsid w:val="00A86DFB"/>
    <w:rsid w:val="00A86F72"/>
    <w:rsid w:val="00A911B3"/>
    <w:rsid w:val="00A9210E"/>
    <w:rsid w:val="00A92B2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DA3"/>
    <w:rsid w:val="00AC2738"/>
    <w:rsid w:val="00AC29C9"/>
    <w:rsid w:val="00AD0849"/>
    <w:rsid w:val="00AD1DAA"/>
    <w:rsid w:val="00AD1DBC"/>
    <w:rsid w:val="00AD34D6"/>
    <w:rsid w:val="00AD3B7F"/>
    <w:rsid w:val="00AD690B"/>
    <w:rsid w:val="00AE0908"/>
    <w:rsid w:val="00AE1176"/>
    <w:rsid w:val="00AE1C69"/>
    <w:rsid w:val="00AE2377"/>
    <w:rsid w:val="00AE270C"/>
    <w:rsid w:val="00AE4183"/>
    <w:rsid w:val="00AE4527"/>
    <w:rsid w:val="00AF0F9C"/>
    <w:rsid w:val="00AF1E23"/>
    <w:rsid w:val="00AF5CD3"/>
    <w:rsid w:val="00B005FD"/>
    <w:rsid w:val="00B00627"/>
    <w:rsid w:val="00B00C13"/>
    <w:rsid w:val="00B01AFF"/>
    <w:rsid w:val="00B02246"/>
    <w:rsid w:val="00B02975"/>
    <w:rsid w:val="00B02B27"/>
    <w:rsid w:val="00B03A48"/>
    <w:rsid w:val="00B05CC7"/>
    <w:rsid w:val="00B11B8C"/>
    <w:rsid w:val="00B12C12"/>
    <w:rsid w:val="00B13FEB"/>
    <w:rsid w:val="00B1422F"/>
    <w:rsid w:val="00B16289"/>
    <w:rsid w:val="00B16661"/>
    <w:rsid w:val="00B1750D"/>
    <w:rsid w:val="00B203BC"/>
    <w:rsid w:val="00B265C6"/>
    <w:rsid w:val="00B27E39"/>
    <w:rsid w:val="00B34308"/>
    <w:rsid w:val="00B34B8E"/>
    <w:rsid w:val="00B350D8"/>
    <w:rsid w:val="00B3513A"/>
    <w:rsid w:val="00B36548"/>
    <w:rsid w:val="00B47A94"/>
    <w:rsid w:val="00B519A9"/>
    <w:rsid w:val="00B56C1B"/>
    <w:rsid w:val="00B60715"/>
    <w:rsid w:val="00B60C21"/>
    <w:rsid w:val="00B610E5"/>
    <w:rsid w:val="00B62EEB"/>
    <w:rsid w:val="00B630B9"/>
    <w:rsid w:val="00B668E9"/>
    <w:rsid w:val="00B706FD"/>
    <w:rsid w:val="00B72E37"/>
    <w:rsid w:val="00B7495F"/>
    <w:rsid w:val="00B74E10"/>
    <w:rsid w:val="00B765FB"/>
    <w:rsid w:val="00B76C43"/>
    <w:rsid w:val="00B86E17"/>
    <w:rsid w:val="00B879F0"/>
    <w:rsid w:val="00B87CC5"/>
    <w:rsid w:val="00B94E8F"/>
    <w:rsid w:val="00B96540"/>
    <w:rsid w:val="00BA07ED"/>
    <w:rsid w:val="00BA110A"/>
    <w:rsid w:val="00BA14D6"/>
    <w:rsid w:val="00BA1773"/>
    <w:rsid w:val="00BA457C"/>
    <w:rsid w:val="00BA7AAE"/>
    <w:rsid w:val="00BB248B"/>
    <w:rsid w:val="00BB4D3E"/>
    <w:rsid w:val="00BB6AA6"/>
    <w:rsid w:val="00BB781B"/>
    <w:rsid w:val="00BC1B33"/>
    <w:rsid w:val="00BC35AB"/>
    <w:rsid w:val="00BC6BAA"/>
    <w:rsid w:val="00BC6CEF"/>
    <w:rsid w:val="00BC716D"/>
    <w:rsid w:val="00BD0299"/>
    <w:rsid w:val="00BD23C4"/>
    <w:rsid w:val="00BD34A5"/>
    <w:rsid w:val="00BD3D9C"/>
    <w:rsid w:val="00BD4D7D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BF687D"/>
    <w:rsid w:val="00C022E3"/>
    <w:rsid w:val="00C05D1D"/>
    <w:rsid w:val="00C105C7"/>
    <w:rsid w:val="00C10A49"/>
    <w:rsid w:val="00C11A33"/>
    <w:rsid w:val="00C11E8F"/>
    <w:rsid w:val="00C17453"/>
    <w:rsid w:val="00C21455"/>
    <w:rsid w:val="00C21604"/>
    <w:rsid w:val="00C22E35"/>
    <w:rsid w:val="00C24B40"/>
    <w:rsid w:val="00C25F87"/>
    <w:rsid w:val="00C30E80"/>
    <w:rsid w:val="00C31199"/>
    <w:rsid w:val="00C32C55"/>
    <w:rsid w:val="00C37BB0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7C68"/>
    <w:rsid w:val="00C97D0A"/>
    <w:rsid w:val="00CA0867"/>
    <w:rsid w:val="00CA0B43"/>
    <w:rsid w:val="00CA1ADC"/>
    <w:rsid w:val="00CA4233"/>
    <w:rsid w:val="00CA4C0E"/>
    <w:rsid w:val="00CA5F9B"/>
    <w:rsid w:val="00CA6B1C"/>
    <w:rsid w:val="00CA7D62"/>
    <w:rsid w:val="00CB07A8"/>
    <w:rsid w:val="00CB31E8"/>
    <w:rsid w:val="00CB4E17"/>
    <w:rsid w:val="00CB6275"/>
    <w:rsid w:val="00CB74D2"/>
    <w:rsid w:val="00CC469D"/>
    <w:rsid w:val="00CC6070"/>
    <w:rsid w:val="00CC67D7"/>
    <w:rsid w:val="00CC6DDF"/>
    <w:rsid w:val="00CC7065"/>
    <w:rsid w:val="00CD5261"/>
    <w:rsid w:val="00CD535F"/>
    <w:rsid w:val="00CD559B"/>
    <w:rsid w:val="00CD612F"/>
    <w:rsid w:val="00CD6609"/>
    <w:rsid w:val="00CD73EA"/>
    <w:rsid w:val="00CE16F6"/>
    <w:rsid w:val="00CE3984"/>
    <w:rsid w:val="00CE7B59"/>
    <w:rsid w:val="00CF073B"/>
    <w:rsid w:val="00CF08B9"/>
    <w:rsid w:val="00CF126D"/>
    <w:rsid w:val="00CF1BE3"/>
    <w:rsid w:val="00CF1D86"/>
    <w:rsid w:val="00CF7D52"/>
    <w:rsid w:val="00D024A6"/>
    <w:rsid w:val="00D03620"/>
    <w:rsid w:val="00D052C6"/>
    <w:rsid w:val="00D10070"/>
    <w:rsid w:val="00D14CB1"/>
    <w:rsid w:val="00D167CE"/>
    <w:rsid w:val="00D216D8"/>
    <w:rsid w:val="00D25753"/>
    <w:rsid w:val="00D31DC8"/>
    <w:rsid w:val="00D32FA8"/>
    <w:rsid w:val="00D41606"/>
    <w:rsid w:val="00D41A40"/>
    <w:rsid w:val="00D41DD8"/>
    <w:rsid w:val="00D437FF"/>
    <w:rsid w:val="00D448E8"/>
    <w:rsid w:val="00D450C9"/>
    <w:rsid w:val="00D464A0"/>
    <w:rsid w:val="00D47739"/>
    <w:rsid w:val="00D5130C"/>
    <w:rsid w:val="00D53DEC"/>
    <w:rsid w:val="00D5456C"/>
    <w:rsid w:val="00D57284"/>
    <w:rsid w:val="00D60944"/>
    <w:rsid w:val="00D62042"/>
    <w:rsid w:val="00D62265"/>
    <w:rsid w:val="00D66327"/>
    <w:rsid w:val="00D73AC8"/>
    <w:rsid w:val="00D73C31"/>
    <w:rsid w:val="00D74EB5"/>
    <w:rsid w:val="00D7779E"/>
    <w:rsid w:val="00D8158A"/>
    <w:rsid w:val="00D81FFB"/>
    <w:rsid w:val="00D83DEF"/>
    <w:rsid w:val="00D84C1D"/>
    <w:rsid w:val="00D8512E"/>
    <w:rsid w:val="00D862DE"/>
    <w:rsid w:val="00D90F85"/>
    <w:rsid w:val="00D92361"/>
    <w:rsid w:val="00D948BA"/>
    <w:rsid w:val="00D95223"/>
    <w:rsid w:val="00D95601"/>
    <w:rsid w:val="00D97436"/>
    <w:rsid w:val="00DA1850"/>
    <w:rsid w:val="00DA1E58"/>
    <w:rsid w:val="00DA27CA"/>
    <w:rsid w:val="00DA5D47"/>
    <w:rsid w:val="00DA654A"/>
    <w:rsid w:val="00DA6B9A"/>
    <w:rsid w:val="00DB035D"/>
    <w:rsid w:val="00DB0988"/>
    <w:rsid w:val="00DB4C94"/>
    <w:rsid w:val="00DB5B05"/>
    <w:rsid w:val="00DB5B50"/>
    <w:rsid w:val="00DB5B6B"/>
    <w:rsid w:val="00DB6F19"/>
    <w:rsid w:val="00DB7D8B"/>
    <w:rsid w:val="00DC33B0"/>
    <w:rsid w:val="00DC5D75"/>
    <w:rsid w:val="00DD1314"/>
    <w:rsid w:val="00DD39B2"/>
    <w:rsid w:val="00DD4607"/>
    <w:rsid w:val="00DD6E5B"/>
    <w:rsid w:val="00DD762E"/>
    <w:rsid w:val="00DE469F"/>
    <w:rsid w:val="00DE4EF2"/>
    <w:rsid w:val="00DE654E"/>
    <w:rsid w:val="00DE6989"/>
    <w:rsid w:val="00DE6B7A"/>
    <w:rsid w:val="00DF1F44"/>
    <w:rsid w:val="00DF2C0E"/>
    <w:rsid w:val="00DF4E52"/>
    <w:rsid w:val="00DF6747"/>
    <w:rsid w:val="00DF68E5"/>
    <w:rsid w:val="00DF6C92"/>
    <w:rsid w:val="00E026DD"/>
    <w:rsid w:val="00E03FA1"/>
    <w:rsid w:val="00E0496E"/>
    <w:rsid w:val="00E06FFB"/>
    <w:rsid w:val="00E10D3F"/>
    <w:rsid w:val="00E11044"/>
    <w:rsid w:val="00E13B82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3AAE"/>
    <w:rsid w:val="00E44225"/>
    <w:rsid w:val="00E44BA1"/>
    <w:rsid w:val="00E4750C"/>
    <w:rsid w:val="00E50FFA"/>
    <w:rsid w:val="00E5193A"/>
    <w:rsid w:val="00E5548F"/>
    <w:rsid w:val="00E619D6"/>
    <w:rsid w:val="00E62FDD"/>
    <w:rsid w:val="00E6319A"/>
    <w:rsid w:val="00E65F07"/>
    <w:rsid w:val="00E66EB9"/>
    <w:rsid w:val="00E75136"/>
    <w:rsid w:val="00E75EE0"/>
    <w:rsid w:val="00E77912"/>
    <w:rsid w:val="00E80C5B"/>
    <w:rsid w:val="00E8156C"/>
    <w:rsid w:val="00E81A59"/>
    <w:rsid w:val="00E855DD"/>
    <w:rsid w:val="00E857CE"/>
    <w:rsid w:val="00E906DD"/>
    <w:rsid w:val="00E906E6"/>
    <w:rsid w:val="00E91EE7"/>
    <w:rsid w:val="00E91FE1"/>
    <w:rsid w:val="00E96164"/>
    <w:rsid w:val="00E97281"/>
    <w:rsid w:val="00EA03E4"/>
    <w:rsid w:val="00EA24F7"/>
    <w:rsid w:val="00EA454E"/>
    <w:rsid w:val="00EA4646"/>
    <w:rsid w:val="00EB23E5"/>
    <w:rsid w:val="00EC2918"/>
    <w:rsid w:val="00EC6206"/>
    <w:rsid w:val="00ED019A"/>
    <w:rsid w:val="00ED0E44"/>
    <w:rsid w:val="00ED1A2C"/>
    <w:rsid w:val="00ED3B03"/>
    <w:rsid w:val="00ED4954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E7F5B"/>
    <w:rsid w:val="00EF01A0"/>
    <w:rsid w:val="00EF2B3D"/>
    <w:rsid w:val="00EF4500"/>
    <w:rsid w:val="00EF6A75"/>
    <w:rsid w:val="00EF70EA"/>
    <w:rsid w:val="00F055B6"/>
    <w:rsid w:val="00F0624F"/>
    <w:rsid w:val="00F064E2"/>
    <w:rsid w:val="00F125E1"/>
    <w:rsid w:val="00F12BA0"/>
    <w:rsid w:val="00F12E64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4DE9"/>
    <w:rsid w:val="00F25535"/>
    <w:rsid w:val="00F25BB3"/>
    <w:rsid w:val="00F26EE0"/>
    <w:rsid w:val="00F2728D"/>
    <w:rsid w:val="00F31A6C"/>
    <w:rsid w:val="00F3204B"/>
    <w:rsid w:val="00F32800"/>
    <w:rsid w:val="00F32809"/>
    <w:rsid w:val="00F344C3"/>
    <w:rsid w:val="00F37204"/>
    <w:rsid w:val="00F3791E"/>
    <w:rsid w:val="00F47282"/>
    <w:rsid w:val="00F5045C"/>
    <w:rsid w:val="00F50574"/>
    <w:rsid w:val="00F50BFB"/>
    <w:rsid w:val="00F510FE"/>
    <w:rsid w:val="00F538B7"/>
    <w:rsid w:val="00F545F3"/>
    <w:rsid w:val="00F60466"/>
    <w:rsid w:val="00F613F5"/>
    <w:rsid w:val="00F64691"/>
    <w:rsid w:val="00F65E83"/>
    <w:rsid w:val="00F66E3D"/>
    <w:rsid w:val="00F67A1C"/>
    <w:rsid w:val="00F723B4"/>
    <w:rsid w:val="00F73128"/>
    <w:rsid w:val="00F74112"/>
    <w:rsid w:val="00F74E07"/>
    <w:rsid w:val="00F76C0C"/>
    <w:rsid w:val="00F76E72"/>
    <w:rsid w:val="00F80A8B"/>
    <w:rsid w:val="00F81BC3"/>
    <w:rsid w:val="00F829B2"/>
    <w:rsid w:val="00F82C5B"/>
    <w:rsid w:val="00F84A10"/>
    <w:rsid w:val="00F859CC"/>
    <w:rsid w:val="00F85A34"/>
    <w:rsid w:val="00F85CD7"/>
    <w:rsid w:val="00F8703D"/>
    <w:rsid w:val="00F8763E"/>
    <w:rsid w:val="00F91E09"/>
    <w:rsid w:val="00F940C9"/>
    <w:rsid w:val="00F9438D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1297"/>
    <w:rsid w:val="00FB1A7A"/>
    <w:rsid w:val="00FB32B7"/>
    <w:rsid w:val="00FB3614"/>
    <w:rsid w:val="00FC0736"/>
    <w:rsid w:val="00FC3E03"/>
    <w:rsid w:val="00FC430C"/>
    <w:rsid w:val="00FD1638"/>
    <w:rsid w:val="00FD276A"/>
    <w:rsid w:val="00FD3AEA"/>
    <w:rsid w:val="00FD4818"/>
    <w:rsid w:val="00FD5180"/>
    <w:rsid w:val="00FD6D63"/>
    <w:rsid w:val="00FD7440"/>
    <w:rsid w:val="00FE25DC"/>
    <w:rsid w:val="00FE26C7"/>
    <w:rsid w:val="00FE5465"/>
    <w:rsid w:val="00FE5E28"/>
    <w:rsid w:val="00FF03A6"/>
    <w:rsid w:val="00FF0F8F"/>
    <w:rsid w:val="00FF4906"/>
    <w:rsid w:val="00FF5C35"/>
    <w:rsid w:val="00FF5EDD"/>
    <w:rsid w:val="00FF7006"/>
    <w:rsid w:val="00FF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11360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910</cp:revision>
  <cp:lastPrinted>1899-12-31T23:00:00Z</cp:lastPrinted>
  <dcterms:created xsi:type="dcterms:W3CDTF">2022-04-21T07:28:00Z</dcterms:created>
  <dcterms:modified xsi:type="dcterms:W3CDTF">2023-08-11T12:37:00Z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